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132F2D">
        <w:rPr>
          <w:b/>
          <w:i/>
          <w:noProof/>
          <w:sz w:val="28"/>
        </w:rPr>
        <w:t>8416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14</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32F2D">
            <w:pPr>
              <w:pStyle w:val="CRCoverPage"/>
              <w:spacing w:after="0"/>
              <w:jc w:val="right"/>
              <w:rPr>
                <w:b/>
                <w:noProof/>
                <w:sz w:val="28"/>
              </w:rPr>
            </w:pPr>
            <w:r>
              <w:rPr>
                <w:b/>
                <w:noProof/>
                <w:sz w:val="28"/>
              </w:rPr>
              <w:t>23.</w:t>
            </w:r>
            <w:r w:rsidR="00132F2D">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2F2D" w:rsidP="00547111">
            <w:pPr>
              <w:pStyle w:val="CRCoverPage"/>
              <w:spacing w:after="0"/>
              <w:rPr>
                <w:noProof/>
              </w:rPr>
            </w:pPr>
            <w:r>
              <w:rPr>
                <w:b/>
                <w:noProof/>
                <w:sz w:val="28"/>
              </w:rPr>
              <w:t>3563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32F2D" w:rsidRDefault="00B51DB3" w:rsidP="006D18D3">
            <w:pPr>
              <w:pStyle w:val="CRCoverPage"/>
              <w:spacing w:after="0"/>
              <w:jc w:val="center"/>
              <w:rPr>
                <w:b/>
                <w:noProof/>
              </w:rPr>
            </w:pPr>
            <w:r w:rsidRPr="00132F2D">
              <w:rPr>
                <w:b/>
                <w:noProof/>
                <w:sz w:val="28"/>
              </w:rPr>
              <w:fldChar w:fldCharType="begin"/>
            </w:r>
            <w:r w:rsidRPr="00132F2D">
              <w:rPr>
                <w:b/>
                <w:noProof/>
                <w:sz w:val="28"/>
              </w:rPr>
              <w:instrText xml:space="preserve"> DOCPROPERTY  Revision  \* MERGEFORMAT </w:instrText>
            </w:r>
            <w:r w:rsidRPr="00132F2D">
              <w:rPr>
                <w:b/>
                <w:noProof/>
                <w:sz w:val="28"/>
              </w:rPr>
              <w:fldChar w:fldCharType="separate"/>
            </w:r>
            <w:r w:rsidR="006D18D3" w:rsidRPr="00132F2D">
              <w:rPr>
                <w:b/>
                <w:noProof/>
                <w:sz w:val="28"/>
              </w:rPr>
              <w:t>-</w:t>
            </w:r>
            <w:r w:rsidRPr="00132F2D">
              <w:rPr>
                <w:b/>
                <w:noProof/>
                <w:sz w:val="28"/>
              </w:rPr>
              <w:fldChar w:fldCharType="end"/>
            </w:r>
            <w:r w:rsidR="006D18D3" w:rsidRPr="00132F2D">
              <w:rPr>
                <w:b/>
                <w:noProof/>
              </w:rPr>
              <w:t xml:space="preserve"> </w:t>
            </w:r>
          </w:p>
        </w:tc>
        <w:tc>
          <w:tcPr>
            <w:tcW w:w="2410" w:type="dxa"/>
          </w:tcPr>
          <w:p w:rsidR="001E41F3" w:rsidRPr="00132F2D" w:rsidRDefault="001E41F3" w:rsidP="0051580D">
            <w:pPr>
              <w:pStyle w:val="CRCoverPage"/>
              <w:tabs>
                <w:tab w:val="right" w:pos="1825"/>
              </w:tabs>
              <w:spacing w:after="0"/>
              <w:jc w:val="center"/>
              <w:rPr>
                <w:noProof/>
              </w:rPr>
            </w:pPr>
            <w:r w:rsidRPr="00132F2D">
              <w:rPr>
                <w:b/>
                <w:noProof/>
                <w:sz w:val="28"/>
                <w:szCs w:val="28"/>
              </w:rPr>
              <w:t>Current version:</w:t>
            </w:r>
          </w:p>
        </w:tc>
        <w:tc>
          <w:tcPr>
            <w:tcW w:w="1701" w:type="dxa"/>
            <w:shd w:val="pct30" w:color="FFFF00" w:fill="auto"/>
          </w:tcPr>
          <w:p w:rsidR="001E41F3" w:rsidRPr="00132F2D" w:rsidRDefault="00DD52D2" w:rsidP="00132F2D">
            <w:pPr>
              <w:pStyle w:val="CRCoverPage"/>
              <w:spacing w:after="0"/>
              <w:jc w:val="center"/>
              <w:rPr>
                <w:noProof/>
                <w:sz w:val="28"/>
              </w:rPr>
            </w:pPr>
            <w:r w:rsidRPr="00132F2D">
              <w:rPr>
                <w:b/>
                <w:noProof/>
                <w:sz w:val="28"/>
              </w:rPr>
              <w:t>17</w:t>
            </w:r>
            <w:r w:rsidR="006D18D3" w:rsidRPr="00132F2D">
              <w:rPr>
                <w:b/>
                <w:noProof/>
                <w:sz w:val="28"/>
              </w:rPr>
              <w:t>.</w:t>
            </w:r>
            <w:r w:rsidR="00132F2D" w:rsidRPr="00132F2D">
              <w:rPr>
                <w:b/>
                <w:noProof/>
                <w:sz w:val="28"/>
              </w:rPr>
              <w:t>6</w:t>
            </w:r>
            <w:r w:rsidR="006D18D3" w:rsidRPr="00132F2D">
              <w:rPr>
                <w:b/>
                <w:noProof/>
                <w:sz w:val="28"/>
              </w:rPr>
              <w:t>.</w:t>
            </w:r>
            <w:r w:rsidR="00132F2D" w:rsidRPr="00132F2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2F2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2F2D">
            <w:pPr>
              <w:pStyle w:val="CRCoverPage"/>
              <w:spacing w:after="0"/>
              <w:ind w:left="100"/>
              <w:rPr>
                <w:noProof/>
              </w:rPr>
            </w:pPr>
            <w:r>
              <w:t>Clarification on EAC Mode for NSAC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239D3">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2F2D">
            <w:pPr>
              <w:pStyle w:val="CRCoverPage"/>
              <w:spacing w:after="0"/>
              <w:ind w:left="100"/>
              <w:rPr>
                <w:noProof/>
              </w:rPr>
            </w:pPr>
            <w:r w:rsidRPr="00C62195">
              <w:rPr>
                <w:noProof/>
              </w:rPr>
              <w:t>FS_eNS2_SEC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2F2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132F2D" w:rsidRDefault="001E41F3">
            <w:pPr>
              <w:pStyle w:val="CRCoverPage"/>
              <w:spacing w:after="0"/>
              <w:jc w:val="right"/>
              <w:rPr>
                <w:b/>
                <w:i/>
                <w:noProof/>
              </w:rPr>
            </w:pPr>
            <w:r w:rsidRPr="00132F2D">
              <w:rPr>
                <w:b/>
                <w:i/>
                <w:noProof/>
              </w:rPr>
              <w:t>Release:</w:t>
            </w:r>
          </w:p>
        </w:tc>
        <w:tc>
          <w:tcPr>
            <w:tcW w:w="2127" w:type="dxa"/>
            <w:tcBorders>
              <w:right w:val="single" w:sz="4" w:space="0" w:color="auto"/>
            </w:tcBorders>
            <w:shd w:val="pct30" w:color="FFFF00" w:fill="auto"/>
          </w:tcPr>
          <w:p w:rsidR="001E41F3" w:rsidRPr="00132F2D" w:rsidRDefault="009B162C">
            <w:pPr>
              <w:pStyle w:val="CRCoverPage"/>
              <w:spacing w:after="0"/>
              <w:ind w:left="100"/>
              <w:rPr>
                <w:noProof/>
              </w:rPr>
            </w:pPr>
            <w:r w:rsidRPr="00132F2D">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2F2D" w:rsidRPr="00C62195" w:rsidRDefault="00132F2D" w:rsidP="00132F2D">
            <w:pPr>
              <w:pStyle w:val="CRCoverPage"/>
              <w:spacing w:after="0"/>
              <w:ind w:left="100"/>
              <w:rPr>
                <w:lang w:val="en-US"/>
              </w:rPr>
            </w:pPr>
            <w:r w:rsidRPr="00C62195">
              <w:rPr>
                <w:noProof/>
              </w:rPr>
              <w:t xml:space="preserve">As shown in S3-221164, </w:t>
            </w:r>
            <w:r w:rsidRPr="00C62195">
              <w:rPr>
                <w:i/>
              </w:rPr>
              <w:t xml:space="preserve">SA3 has studied </w:t>
            </w:r>
            <w:r w:rsidRPr="00C62195">
              <w:rPr>
                <w:i/>
                <w:iCs/>
                <w:lang w:val="en-US"/>
              </w:rPr>
              <w:t xml:space="preserve">a potential </w:t>
            </w:r>
            <w:r w:rsidRPr="00C62195">
              <w:rPr>
                <w:i/>
              </w:rPr>
              <w:t xml:space="preserve">Denial-of-Service issue to network slices caused by a burst of registration requests in an EAC inactive mode. It has been concluded that this potential issue can be mitigated through setting a proper threshold for the </w:t>
            </w:r>
            <w:r w:rsidRPr="00C62195">
              <w:rPr>
                <w:i/>
                <w:lang w:val="en-US"/>
              </w:rPr>
              <w:t>EAC mode activation/de-activation, taking the burst registration into account</w:t>
            </w:r>
            <w:r w:rsidRPr="00C62195">
              <w:rPr>
                <w:lang w:val="en-US"/>
              </w:rPr>
              <w:t xml:space="preserve">. </w:t>
            </w:r>
          </w:p>
          <w:p w:rsidR="001E41F3" w:rsidRPr="00AF1A6F" w:rsidRDefault="00132F2D" w:rsidP="00132F2D">
            <w:pPr>
              <w:pStyle w:val="CRCoverPage"/>
              <w:spacing w:after="0"/>
              <w:ind w:left="100"/>
              <w:rPr>
                <w:noProof/>
                <w:highlight w:val="green"/>
              </w:rPr>
            </w:pPr>
            <w:r w:rsidRPr="00C62195">
              <w:rPr>
                <w:lang w:val="en-US"/>
              </w:rPr>
              <w:t>It is proposed to follow the recommendation of SA3 to include a NOTE on operator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32F2D">
            <w:pPr>
              <w:pStyle w:val="CRCoverPage"/>
              <w:spacing w:after="0"/>
              <w:ind w:left="100"/>
              <w:rPr>
                <w:noProof/>
                <w:highlight w:val="green"/>
              </w:rPr>
            </w:pPr>
            <w:r>
              <w:rPr>
                <w:noProof/>
              </w:rPr>
              <w:t>In SA2#153, it was proposed to a</w:t>
            </w:r>
            <w:r w:rsidRPr="00C62195">
              <w:rPr>
                <w:noProof/>
              </w:rPr>
              <w:t>dd a NOTE on EAC mode configuration:”</w:t>
            </w:r>
            <w:r w:rsidRPr="00C62195">
              <w:rPr>
                <w:i/>
                <w:lang w:val="en-US"/>
              </w:rPr>
              <w:t xml:space="preserve"> NOTE: The operator </w:t>
            </w:r>
            <w:r w:rsidRPr="00C62195">
              <w:rPr>
                <w:lang w:val="en-US"/>
              </w:rPr>
              <w:t xml:space="preserve">can set </w:t>
            </w:r>
            <w:r w:rsidRPr="00C62195">
              <w:rPr>
                <w:i/>
                <w:lang w:val="en-US"/>
              </w:rPr>
              <w:t xml:space="preserve">the thresholds for the EAC mode activation/de-activation accordingly in order to mitigate potential </w:t>
            </w:r>
            <w:r w:rsidRPr="00C62195">
              <w:rPr>
                <w:i/>
              </w:rPr>
              <w:t xml:space="preserve">risk </w:t>
            </w:r>
            <w:r w:rsidRPr="00C62195">
              <w:rPr>
                <w:i/>
                <w:lang w:val="en-US"/>
              </w:rPr>
              <w:t>due to a potential burst of registration requests requesting the same slice.</w:t>
            </w:r>
            <w:r w:rsidRPr="00C62195">
              <w:rPr>
                <w:noProof/>
              </w:rPr>
              <w:t>”</w:t>
            </w:r>
            <w:r>
              <w:rPr>
                <w:noProof/>
              </w:rPr>
              <w:t xml:space="preserve"> But people commented that the note shall contain recommendations to the operator, so it is proposed to change the wording into “</w:t>
            </w:r>
            <w:r>
              <w:rPr>
                <w:rFonts w:hint="eastAsia"/>
              </w:rPr>
              <w:t xml:space="preserve">When the operator set the EAC inactive threshold, the risk due to a potential </w:t>
            </w:r>
            <w:r w:rsidRPr="00132F2D">
              <w:rPr>
                <w:rFonts w:hint="eastAsia"/>
              </w:rPr>
              <w:t>burst of registration requests</w:t>
            </w:r>
            <w:r>
              <w:rPr>
                <w:rFonts w:hint="eastAsia"/>
                <w:color w:val="FF0000"/>
              </w:rPr>
              <w:t xml:space="preserve"> </w:t>
            </w:r>
            <w:r>
              <w:rPr>
                <w:rFonts w:hint="eastAsia"/>
              </w:rPr>
              <w:t>needs to be taken into account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32F2D" w:rsidP="00B661A1">
            <w:pPr>
              <w:pStyle w:val="CRCoverPage"/>
              <w:spacing w:after="0"/>
              <w:ind w:left="100"/>
              <w:rPr>
                <w:noProof/>
                <w:highlight w:val="green"/>
              </w:rPr>
            </w:pPr>
            <w:r w:rsidRPr="00C62195">
              <w:rPr>
                <w:noProof/>
              </w:rPr>
              <w:t>Not aligned with the conclusion of SA3.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2F2D">
            <w:pPr>
              <w:pStyle w:val="CRCoverPage"/>
              <w:spacing w:after="0"/>
              <w:ind w:left="100"/>
              <w:rPr>
                <w:noProof/>
              </w:rPr>
            </w:pPr>
            <w:r>
              <w:rPr>
                <w:noProof/>
              </w:rPr>
              <w:t>4.2.11.3</w:t>
            </w:r>
            <w:ins w:id="1" w:author="Huawei5" w:date="2022-10-10T12:24:00Z">
              <w:r w:rsidR="00D83655">
                <w:rPr>
                  <w:noProof/>
                </w:rPr>
                <w:t>, 5.2.21.2.2, 5.2.21.2.3</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2F2D" w:rsidRDefault="00AF1A6F">
            <w:pPr>
              <w:pStyle w:val="CRCoverPage"/>
              <w:spacing w:after="0"/>
              <w:jc w:val="center"/>
              <w:rPr>
                <w:b/>
                <w:caps/>
                <w:noProof/>
              </w:rPr>
            </w:pPr>
            <w:r w:rsidRPr="00132F2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2F2D" w:rsidRDefault="00AF1A6F">
            <w:pPr>
              <w:pStyle w:val="CRCoverPage"/>
              <w:spacing w:after="0"/>
              <w:jc w:val="center"/>
              <w:rPr>
                <w:b/>
                <w:caps/>
                <w:noProof/>
              </w:rPr>
            </w:pPr>
            <w:r w:rsidRPr="00132F2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2F2D" w:rsidRDefault="00AF1A6F">
            <w:pPr>
              <w:pStyle w:val="CRCoverPage"/>
              <w:spacing w:after="0"/>
              <w:jc w:val="center"/>
              <w:rPr>
                <w:b/>
                <w:caps/>
                <w:noProof/>
              </w:rPr>
            </w:pPr>
            <w:r w:rsidRPr="00132F2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32F2D" w:rsidRDefault="00132F2D" w:rsidP="00132F2D">
      <w:pPr>
        <w:pStyle w:val="4"/>
      </w:pPr>
      <w:bookmarkStart w:id="3" w:name="_Toc114667883"/>
      <w:bookmarkEnd w:id="2"/>
      <w:r>
        <w:t>4.2.11.3</w:t>
      </w:r>
      <w:r>
        <w:tab/>
        <w:t>Configuration for Early Admission Control (EAC) update procedure</w:t>
      </w:r>
      <w:bookmarkEnd w:id="3"/>
    </w:p>
    <w:p w:rsidR="00132F2D" w:rsidRDefault="00132F2D" w:rsidP="00132F2D">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rsidR="00132F2D" w:rsidRDefault="00132F2D" w:rsidP="00132F2D">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p w:rsidR="00132F2D" w:rsidRDefault="00132F2D" w:rsidP="00132F2D">
      <w:pPr>
        <w:pStyle w:val="TH"/>
      </w:pPr>
      <w:r>
        <w:object w:dxaOrig="960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pt" o:ole="">
            <v:imagedata r:id="rId12" o:title=""/>
          </v:shape>
          <o:OLEObject Type="Embed" ProgID="Word.Picture.8" ShapeID="_x0000_i1025" DrawAspect="Content" ObjectID="_1727017025" r:id="rId13"/>
        </w:object>
      </w:r>
    </w:p>
    <w:p w:rsidR="00132F2D" w:rsidRDefault="00132F2D" w:rsidP="00132F2D">
      <w:pPr>
        <w:pStyle w:val="TF"/>
      </w:pPr>
      <w:r>
        <w:t>Figure 4.2.11.3-1: Early Admission Control (EAC) update procedure</w:t>
      </w:r>
    </w:p>
    <w:p w:rsidR="00132F2D" w:rsidRDefault="00132F2D" w:rsidP="00132F2D">
      <w:pPr>
        <w:pStyle w:val="B1"/>
      </w:pPr>
      <w:r>
        <w:t>1.</w:t>
      </w:r>
      <w:r>
        <w:tab/>
        <w:t>The number of UEs registered with a network slice subject to NSAC crosses a certain operator defined threshold. The NSACF determines whether to activate or deactivate the EAC mode.</w:t>
      </w:r>
    </w:p>
    <w:p w:rsidR="00132F2D" w:rsidRDefault="00132F2D" w:rsidP="00132F2D">
      <w:pPr>
        <w:pStyle w:val="B1"/>
        <w:rPr>
          <w:ins w:id="4" w:author="huawei" w:date="2022-09-30T12:02:00Z"/>
        </w:rPr>
      </w:pPr>
      <w:r>
        <w:t>2.</w:t>
      </w:r>
      <w:r>
        <w:tab/>
        <w:t xml:space="preserve">The NSACF triggers </w:t>
      </w:r>
      <w:proofErr w:type="spellStart"/>
      <w:r>
        <w:t>Nnsacf_NSAC_EACNotify</w:t>
      </w:r>
      <w:proofErr w:type="spellEnd"/>
      <w:r>
        <w:t xml:space="preserve"> operation including the S-NSSAI(s) for which the EAC mode is to be activated or deactivated and a EAC flag(s) set to activated if the number of UEs registered with the network slice is above certain threshold or set to deactivated</w:t>
      </w:r>
      <w:bookmarkStart w:id="5" w:name="_GoBack"/>
      <w:bookmarkEnd w:id="5"/>
      <w:r>
        <w:t xml:space="preserve"> if the number of the UEs registered with the network slice is below certain threshold which may be same or different with respect to the activation threshold.</w:t>
      </w:r>
    </w:p>
    <w:p w:rsidR="00132F2D" w:rsidRPr="00132F2D" w:rsidRDefault="00132F2D" w:rsidP="00132F2D">
      <w:pPr>
        <w:pStyle w:val="B1"/>
        <w:ind w:left="1276" w:hanging="709"/>
      </w:pPr>
      <w:ins w:id="6" w:author="huawei" w:date="2022-09-30T12:02:00Z">
        <w:r>
          <w:t>NOTE 1</w:t>
        </w:r>
        <w:r>
          <w:rPr>
            <w:lang w:eastAsia="zh-CN"/>
          </w:rPr>
          <w:t xml:space="preserve">: </w:t>
        </w:r>
        <w:r>
          <w:rPr>
            <w:rFonts w:hint="eastAsia"/>
          </w:rPr>
          <w:t xml:space="preserve">When the operator set the EAC inactive threshold, the </w:t>
        </w:r>
      </w:ins>
      <w:ins w:id="7" w:author="Huawei5" w:date="2022-10-11T18:00:00Z">
        <w:r w:rsidR="0027610E" w:rsidRPr="0027610E">
          <w:t xml:space="preserve">Denial-of-Service issue </w:t>
        </w:r>
      </w:ins>
      <w:ins w:id="8" w:author="huawei" w:date="2022-09-30T12:02:00Z">
        <w:del w:id="9" w:author="Huawei5" w:date="2022-10-11T18:00:00Z">
          <w:r w:rsidDel="0027610E">
            <w:rPr>
              <w:rFonts w:hint="eastAsia"/>
            </w:rPr>
            <w:delText>risk</w:delText>
          </w:r>
        </w:del>
        <w:r>
          <w:rPr>
            <w:rFonts w:hint="eastAsia"/>
          </w:rPr>
          <w:t xml:space="preserve"> due to a potential </w:t>
        </w:r>
        <w:r>
          <w:rPr>
            <w:rFonts w:hint="eastAsia"/>
            <w:color w:val="FF0000"/>
          </w:rPr>
          <w:t>burst of registration request</w:t>
        </w:r>
        <w:del w:id="10" w:author="Huawei5" w:date="2022-10-10T12:18:00Z">
          <w:r w:rsidDel="00D83655">
            <w:rPr>
              <w:rFonts w:hint="eastAsia"/>
              <w:color w:val="FF0000"/>
            </w:rPr>
            <w:delText>s</w:delText>
          </w:r>
        </w:del>
        <w:r>
          <w:rPr>
            <w:rFonts w:hint="eastAsia"/>
            <w:color w:val="FF0000"/>
          </w:rPr>
          <w:t xml:space="preserve"> </w:t>
        </w:r>
        <w:r>
          <w:rPr>
            <w:rFonts w:hint="eastAsia"/>
          </w:rPr>
          <w:t>needs to be taken into account.</w:t>
        </w:r>
      </w:ins>
    </w:p>
    <w:p w:rsidR="00132F2D" w:rsidRDefault="00132F2D" w:rsidP="00132F2D">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rsidR="00132F2D" w:rsidRDefault="00132F2D" w:rsidP="00132F2D">
      <w:r>
        <w:t>If the EAC flag indicates EAC mode activated, the AMF triggers the number of UEs per network slice availability check and update procedure before the Registration Accept step of the registration procedure or before the UE Configuration Update message.</w:t>
      </w:r>
    </w:p>
    <w:p w:rsidR="00132F2D" w:rsidRDefault="00132F2D" w:rsidP="00132F2D">
      <w:r>
        <w:t>If the EAC flag indicates EAC mode deactivated, the AMF triggers the number of UEs per network slice availability check and update procedure after Registration Accept step of the registration procedure or after the UE Configuration Update.</w:t>
      </w:r>
    </w:p>
    <w:p w:rsidR="00132F2D" w:rsidRDefault="00132F2D" w:rsidP="00132F2D">
      <w:pPr>
        <w:pStyle w:val="NO"/>
      </w:pPr>
      <w:r>
        <w:t>NOTE</w:t>
      </w:r>
      <w:ins w:id="11" w:author="huawei" w:date="2022-09-30T12:02:00Z">
        <w:r>
          <w:t xml:space="preserve"> 2</w:t>
        </w:r>
      </w:ins>
      <w:r>
        <w:t>:</w:t>
      </w:r>
      <w:r>
        <w:tab/>
        <w:t>When the S-NSSAI subject to NSAC and NSSAA, with EAC mode activated or deactivated, the AMF performs them as described in clause 4.2.11.2.</w:t>
      </w:r>
    </w:p>
    <w:p w:rsidR="00D83655" w:rsidRPr="0042466D" w:rsidRDefault="00D83655" w:rsidP="00D83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rsidR="00D83655" w:rsidRDefault="00D83655" w:rsidP="00D83655">
      <w:pPr>
        <w:pStyle w:val="5"/>
      </w:pPr>
      <w:bookmarkStart w:id="12" w:name="_Toc114668906"/>
      <w:r>
        <w:lastRenderedPageBreak/>
        <w:t>5.2.21.2.2</w:t>
      </w:r>
      <w:r>
        <w:tab/>
      </w:r>
      <w:proofErr w:type="spellStart"/>
      <w:r>
        <w:t>Nnsacf_NSAC_NumOfUEsUpdate</w:t>
      </w:r>
      <w:proofErr w:type="spellEnd"/>
      <w:r>
        <w:t xml:space="preserve"> service operation</w:t>
      </w:r>
      <w:bookmarkEnd w:id="12"/>
    </w:p>
    <w:p w:rsidR="00D83655" w:rsidRDefault="00D83655" w:rsidP="00D83655">
      <w:r>
        <w:rPr>
          <w:b/>
          <w:bCs/>
        </w:rPr>
        <w:t>Service Operation name:</w:t>
      </w:r>
      <w:r>
        <w:t xml:space="preserve"> </w:t>
      </w:r>
      <w:proofErr w:type="spellStart"/>
      <w:r>
        <w:t>Nnsacf_NSAC_NumOfUEsUpdate</w:t>
      </w:r>
      <w:proofErr w:type="spellEnd"/>
    </w:p>
    <w:p w:rsidR="00D83655" w:rsidRDefault="00D83655" w:rsidP="00D83655">
      <w:r>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w:t>
      </w:r>
      <w:ins w:id="13" w:author="Huawei5" w:date="2022-10-10T12:22:00Z">
        <w:r>
          <w:t>Admission Control</w:t>
        </w:r>
      </w:ins>
      <w:del w:id="14" w:author="Huawei5" w:date="2022-10-10T12:22:00Z">
        <w:r w:rsidDel="00D83655">
          <w:delText>Availability Check</w:delText>
        </w:r>
      </w:del>
      <w:r>
        <w:t xml:space="preserve">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rsidR="00D83655" w:rsidRDefault="00D83655" w:rsidP="00D83655">
      <w:r>
        <w:rPr>
          <w:b/>
          <w:bCs/>
        </w:rPr>
        <w:t>Inputs, Required:</w:t>
      </w:r>
      <w:r>
        <w:t xml:space="preserve"> S-NSSAI(s), UE ID (SUPI), NF ID, Access Type, update flag.</w:t>
      </w:r>
    </w:p>
    <w:p w:rsidR="00D83655" w:rsidRDefault="00D83655" w:rsidP="00D83655">
      <w:r>
        <w:rPr>
          <w:b/>
          <w:bCs/>
        </w:rPr>
        <w:t>Inputs, Conditional:</w:t>
      </w:r>
      <w:r>
        <w:t xml:space="preserve"> Notification endpoint for EAC Notification for the S-NSSAI.</w:t>
      </w:r>
    </w:p>
    <w:p w:rsidR="00D83655" w:rsidRDefault="00D83655" w:rsidP="00D83655">
      <w:r>
        <w:t>The S-NSSAI(s) parameter is a list of one or more network slices for which the number of UEs registered with a network slice is to be updated and checked if the maximum number of UEs per network slice threshold has already been reached.</w:t>
      </w:r>
    </w:p>
    <w:p w:rsidR="00D83655" w:rsidRDefault="00D83655" w:rsidP="00D83655">
      <w:r>
        <w:t>The UE ID parameter is used by the NSACF to maintain a list of UE IDs registered with the network slice. The NSACF also takes Access Type into account for increasing and decreasing the number of UEs per network slice as described in clause 5.15.11.1 of TS 23.501 [2].</w:t>
      </w:r>
    </w:p>
    <w:p w:rsidR="00D83655" w:rsidRDefault="00D83655" w:rsidP="00D83655">
      <w:r>
        <w:t>The NF ID parameter is the NF instance ID of the NF (e.g. AMF or SMF + PGW-C) sending the request to the NSACF.</w:t>
      </w:r>
    </w:p>
    <w:p w:rsidR="00D83655" w:rsidRDefault="00D83655" w:rsidP="00D83655">
      <w:r>
        <w:t>The update flag input parameter indicates whether the number of UEs registered with a network slice is to be:</w:t>
      </w:r>
    </w:p>
    <w:p w:rsidR="00D83655" w:rsidRDefault="00D83655" w:rsidP="00D83655">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rsidR="00D83655" w:rsidRDefault="00D83655" w:rsidP="00D83655">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rsidR="00D83655" w:rsidRDefault="00D83655" w:rsidP="00D83655">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rsidR="00D83655" w:rsidRDefault="00D83655" w:rsidP="00D83655">
      <w:r>
        <w:rPr>
          <w:b/>
          <w:bCs/>
        </w:rPr>
        <w:t>Outputs, Required:</w:t>
      </w:r>
      <w:r>
        <w:t xml:space="preserve"> Result indication.</w:t>
      </w:r>
    </w:p>
    <w:p w:rsidR="00D83655" w:rsidRDefault="00D83655" w:rsidP="00D83655">
      <w:r>
        <w:t>The Result indication parameter contains the outcome of the update and check operation in the NSACF and may indicate one of the values 'maximum number of UEs for the S-NSSAI not reached' or 'maximum number of UEs for the S-NSSAI reached'.</w:t>
      </w:r>
    </w:p>
    <w:p w:rsidR="00D83655" w:rsidRDefault="00D83655" w:rsidP="00D83655">
      <w:pPr>
        <w:pStyle w:val="NO"/>
      </w:pPr>
      <w:r>
        <w:rPr>
          <w:b/>
          <w:bCs/>
        </w:rPr>
        <w:t>Outputs, Optional:</w:t>
      </w:r>
      <w:r>
        <w:t xml:space="preserve"> None.</w:t>
      </w:r>
    </w:p>
    <w:p w:rsidR="00D83655" w:rsidRPr="0042466D" w:rsidRDefault="00D83655" w:rsidP="00D83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D83655" w:rsidRDefault="00D83655" w:rsidP="00D83655">
      <w:pPr>
        <w:pStyle w:val="5"/>
      </w:pPr>
      <w:bookmarkStart w:id="15" w:name="_Toc114668907"/>
      <w:r>
        <w:t>5.2.21.2.3</w:t>
      </w:r>
      <w:r>
        <w:tab/>
      </w:r>
      <w:proofErr w:type="spellStart"/>
      <w:r>
        <w:t>Nnsacf_NSAC_EACNotify</w:t>
      </w:r>
      <w:proofErr w:type="spellEnd"/>
      <w:r>
        <w:t xml:space="preserve"> service operation</w:t>
      </w:r>
      <w:bookmarkEnd w:id="15"/>
    </w:p>
    <w:p w:rsidR="00D83655" w:rsidRDefault="00D83655" w:rsidP="00D83655">
      <w:r>
        <w:rPr>
          <w:b/>
          <w:bCs/>
        </w:rPr>
        <w:t>Service Operation name:</w:t>
      </w:r>
      <w:r>
        <w:t xml:space="preserve"> </w:t>
      </w:r>
      <w:proofErr w:type="spellStart"/>
      <w:r>
        <w:t>Nnsacf_NSAC_EACNotify</w:t>
      </w:r>
      <w:proofErr w:type="spellEnd"/>
    </w:p>
    <w:p w:rsidR="00D83655" w:rsidRDefault="00D83655" w:rsidP="00D83655">
      <w:r>
        <w:rPr>
          <w:b/>
          <w:bCs/>
        </w:rPr>
        <w:t>Description:</w:t>
      </w:r>
      <w:r>
        <w:t xml:space="preserve"> The NSACF is configured with the information about which network slices are subject to NSAC. The NSACF may trigger notification to the consumer NF (e.g. AMF) to indicate the activation of the Early </w:t>
      </w:r>
      <w:ins w:id="16" w:author="Huawei5" w:date="2022-10-10T12:23:00Z">
        <w:r>
          <w:t>Admission Control</w:t>
        </w:r>
      </w:ins>
      <w:del w:id="17" w:author="Huawei5" w:date="2022-10-10T12:23:00Z">
        <w:r w:rsidDel="00D83655">
          <w:delText>Availability Check</w:delText>
        </w:r>
      </w:del>
      <w:r>
        <w:t xml:space="preserve">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w:t>
      </w:r>
      <w:r>
        <w:lastRenderedPageBreak/>
        <w:t>the UEs registered with the network slice is below certain operator defined threshold which may be same or different from the activation threshold.</w:t>
      </w:r>
    </w:p>
    <w:p w:rsidR="00D83655" w:rsidRDefault="00D83655" w:rsidP="00D83655">
      <w:r>
        <w:rPr>
          <w:b/>
          <w:bCs/>
        </w:rPr>
        <w:t>Inputs, Required:</w:t>
      </w:r>
      <w:r>
        <w:t xml:space="preserve"> S-NSSAI(s), EAC flag(s).</w:t>
      </w:r>
    </w:p>
    <w:p w:rsidR="00D83655" w:rsidRDefault="00D83655" w:rsidP="00D83655">
      <w:r>
        <w:t>The S-NSSAI input parameter is the network slice for which the NSACF activates or deactivates the EAC mode.</w:t>
      </w:r>
    </w:p>
    <w:p w:rsidR="00D83655" w:rsidRDefault="00D83655" w:rsidP="00D83655">
      <w:r>
        <w:t>The EAC flag input parameter indicates whether the Slice EAC mode is activated or deactivated.</w:t>
      </w:r>
    </w:p>
    <w:p w:rsidR="00D83655" w:rsidRDefault="00D83655" w:rsidP="00D83655">
      <w:r>
        <w:rPr>
          <w:b/>
          <w:bCs/>
        </w:rPr>
        <w:t>Inputs, Optional:</w:t>
      </w:r>
      <w:r>
        <w:t xml:space="preserve"> None.</w:t>
      </w:r>
    </w:p>
    <w:p w:rsidR="00D83655" w:rsidRDefault="00D83655" w:rsidP="00D83655">
      <w:r>
        <w:rPr>
          <w:b/>
          <w:bCs/>
        </w:rPr>
        <w:t>Output, Required:</w:t>
      </w:r>
      <w:r>
        <w:t xml:space="preserve"> None.</w:t>
      </w:r>
    </w:p>
    <w:p w:rsidR="00D83655" w:rsidRDefault="00D83655" w:rsidP="00D83655">
      <w:pPr>
        <w:pStyle w:val="NO"/>
      </w:pPr>
      <w:r>
        <w:rPr>
          <w:b/>
          <w:bCs/>
        </w:rPr>
        <w:t>Output, Optional:</w:t>
      </w:r>
      <w:r>
        <w:t xml:space="preserve"> None.</w:t>
      </w:r>
    </w:p>
    <w:p w:rsidR="00E32339" w:rsidRPr="0017673F" w:rsidRDefault="00E32339" w:rsidP="001767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59F" w:rsidRDefault="00EB259F">
      <w:r>
        <w:separator/>
      </w:r>
    </w:p>
  </w:endnote>
  <w:endnote w:type="continuationSeparator" w:id="0">
    <w:p w:rsidR="00EB259F" w:rsidRDefault="00EB2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59F" w:rsidRDefault="00EB259F">
      <w:r>
        <w:separator/>
      </w:r>
    </w:p>
  </w:footnote>
  <w:footnote w:type="continuationSeparator" w:id="0">
    <w:p w:rsidR="00EB259F" w:rsidRDefault="00EB2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213F8"/>
    <w:rsid w:val="001239D3"/>
    <w:rsid w:val="00132F2D"/>
    <w:rsid w:val="001431FF"/>
    <w:rsid w:val="00145D43"/>
    <w:rsid w:val="0017673F"/>
    <w:rsid w:val="001804E7"/>
    <w:rsid w:val="00192C46"/>
    <w:rsid w:val="001A08B3"/>
    <w:rsid w:val="001A7B60"/>
    <w:rsid w:val="001B52F0"/>
    <w:rsid w:val="001B7A65"/>
    <w:rsid w:val="001D7108"/>
    <w:rsid w:val="001E005B"/>
    <w:rsid w:val="001E41F3"/>
    <w:rsid w:val="001F3065"/>
    <w:rsid w:val="0026004D"/>
    <w:rsid w:val="00263A5D"/>
    <w:rsid w:val="002640DD"/>
    <w:rsid w:val="00265753"/>
    <w:rsid w:val="00271A4B"/>
    <w:rsid w:val="00275D12"/>
    <w:rsid w:val="0027610E"/>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70388D"/>
    <w:rsid w:val="00706BCA"/>
    <w:rsid w:val="00735297"/>
    <w:rsid w:val="00745433"/>
    <w:rsid w:val="007635B6"/>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83655"/>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B259F"/>
    <w:rsid w:val="00EE1D4B"/>
    <w:rsid w:val="00EE7D7C"/>
    <w:rsid w:val="00F25D98"/>
    <w:rsid w:val="00F300FB"/>
    <w:rsid w:val="00F41473"/>
    <w:rsid w:val="00F41DF3"/>
    <w:rsid w:val="00F8390E"/>
    <w:rsid w:val="00F93A68"/>
    <w:rsid w:val="00FB6386"/>
    <w:rsid w:val="00FC3720"/>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6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32F2D"/>
    <w:rPr>
      <w:rFonts w:ascii="Times New Roman" w:hAnsi="Times New Roman"/>
      <w:lang w:val="en-GB" w:eastAsia="en-US"/>
    </w:rPr>
  </w:style>
  <w:style w:type="character" w:customStyle="1" w:styleId="THChar">
    <w:name w:val="TH Char"/>
    <w:link w:val="TH"/>
    <w:qFormat/>
    <w:locked/>
    <w:rsid w:val="00132F2D"/>
    <w:rPr>
      <w:rFonts w:ascii="Arial" w:hAnsi="Arial"/>
      <w:b/>
      <w:lang w:val="en-GB" w:eastAsia="en-US"/>
    </w:rPr>
  </w:style>
  <w:style w:type="character" w:customStyle="1" w:styleId="TFChar">
    <w:name w:val="TF Char"/>
    <w:link w:val="TF"/>
    <w:locked/>
    <w:rsid w:val="00132F2D"/>
    <w:rPr>
      <w:rFonts w:ascii="Arial" w:hAnsi="Arial"/>
      <w:b/>
      <w:lang w:val="en-GB" w:eastAsia="en-US"/>
    </w:rPr>
  </w:style>
  <w:style w:type="character" w:customStyle="1" w:styleId="NOChar">
    <w:name w:val="NO Char"/>
    <w:link w:val="NO"/>
    <w:locked/>
    <w:rsid w:val="00132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4473">
      <w:bodyDiv w:val="1"/>
      <w:marLeft w:val="0"/>
      <w:marRight w:val="0"/>
      <w:marTop w:val="0"/>
      <w:marBottom w:val="0"/>
      <w:divBdr>
        <w:top w:val="none" w:sz="0" w:space="0" w:color="auto"/>
        <w:left w:val="none" w:sz="0" w:space="0" w:color="auto"/>
        <w:bottom w:val="none" w:sz="0" w:space="0" w:color="auto"/>
        <w:right w:val="none" w:sz="0" w:space="0" w:color="auto"/>
      </w:divBdr>
    </w:div>
    <w:div w:id="456022143">
      <w:bodyDiv w:val="1"/>
      <w:marLeft w:val="0"/>
      <w:marRight w:val="0"/>
      <w:marTop w:val="0"/>
      <w:marBottom w:val="0"/>
      <w:divBdr>
        <w:top w:val="none" w:sz="0" w:space="0" w:color="auto"/>
        <w:left w:val="none" w:sz="0" w:space="0" w:color="auto"/>
        <w:bottom w:val="none" w:sz="0" w:space="0" w:color="auto"/>
        <w:right w:val="none" w:sz="0" w:space="0" w:color="auto"/>
      </w:divBdr>
    </w:div>
    <w:div w:id="642582193">
      <w:bodyDiv w:val="1"/>
      <w:marLeft w:val="0"/>
      <w:marRight w:val="0"/>
      <w:marTop w:val="0"/>
      <w:marBottom w:val="0"/>
      <w:divBdr>
        <w:top w:val="none" w:sz="0" w:space="0" w:color="auto"/>
        <w:left w:val="none" w:sz="0" w:space="0" w:color="auto"/>
        <w:bottom w:val="none" w:sz="0" w:space="0" w:color="auto"/>
        <w:right w:val="none" w:sz="0" w:space="0" w:color="auto"/>
      </w:divBdr>
    </w:div>
    <w:div w:id="893351362">
      <w:bodyDiv w:val="1"/>
      <w:marLeft w:val="0"/>
      <w:marRight w:val="0"/>
      <w:marTop w:val="0"/>
      <w:marBottom w:val="0"/>
      <w:divBdr>
        <w:top w:val="none" w:sz="0" w:space="0" w:color="auto"/>
        <w:left w:val="none" w:sz="0" w:space="0" w:color="auto"/>
        <w:bottom w:val="none" w:sz="0" w:space="0" w:color="auto"/>
        <w:right w:val="none" w:sz="0" w:space="0" w:color="auto"/>
      </w:divBdr>
    </w:div>
    <w:div w:id="1030112107">
      <w:bodyDiv w:val="1"/>
      <w:marLeft w:val="0"/>
      <w:marRight w:val="0"/>
      <w:marTop w:val="0"/>
      <w:marBottom w:val="0"/>
      <w:divBdr>
        <w:top w:val="none" w:sz="0" w:space="0" w:color="auto"/>
        <w:left w:val="none" w:sz="0" w:space="0" w:color="auto"/>
        <w:bottom w:val="none" w:sz="0" w:space="0" w:color="auto"/>
        <w:right w:val="none" w:sz="0" w:space="0" w:color="auto"/>
      </w:divBdr>
    </w:div>
    <w:div w:id="1210385551">
      <w:bodyDiv w:val="1"/>
      <w:marLeft w:val="0"/>
      <w:marRight w:val="0"/>
      <w:marTop w:val="0"/>
      <w:marBottom w:val="0"/>
      <w:divBdr>
        <w:top w:val="none" w:sz="0" w:space="0" w:color="auto"/>
        <w:left w:val="none" w:sz="0" w:space="0" w:color="auto"/>
        <w:bottom w:val="none" w:sz="0" w:space="0" w:color="auto"/>
        <w:right w:val="none" w:sz="0" w:space="0" w:color="auto"/>
      </w:divBdr>
    </w:div>
    <w:div w:id="151599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22A95-01B9-4F2B-B3EB-F57D77A3A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1546</Words>
  <Characters>8817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1900-01-01T00:00:00Z</cp:lastPrinted>
  <dcterms:created xsi:type="dcterms:W3CDTF">2022-10-11T10:08:00Z</dcterms:created>
  <dcterms:modified xsi:type="dcterms:W3CDTF">2022-10-11T10:08:00Z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(3)aD2NYtWuFIu6w6t9uXJY3CbEyw9SOXdP2rWOCF43YYGop618RDOhjQR2Yk6tVbYbWn8RG9o3
aNWwR1Hg1rKLRS3e9wCnhvMSKZz1FMbNO+5VIYbc78xyZlCgygz48KOJYO/97/cadRyTaan3
2jqqCCcdueG8LY3QJPxRSa6LJCKAFBRhZS89LX6YNR1d4tdF7xIU1di8QX/2Kti24ZOWOCdE
4s56G+c3vG0eFefxmc</vt:lpwstr>
  </property>
  <property fmtid="{D5CDD505-2E9C-101B-9397-08002B2CF9AE}" pid="22" name="_2015_ms_pID_7253431">
    <vt:lpwstr>JgytihpcohnWp3G2xRuQvAf7Lwv+Ow96mbsMd50XZOcYH63T1sSdPi
HB2aceE54nGgnI16umwVOw+BRPXHLxQRK5nkV2UEpuOZqS+4HE/g3pE15GgmK8eQrlEg9dUr
jm1zGXlMaCClrE5Xj/imFcTFe8qxxH1VwKZPMLhvkxoDZCD0jyX0kFRNWKZzQ7OeddM6KmMc
QEtvRJJ7DSRl4umsVM7AVndTqt3ljdh5MlA7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6A==</vt:lpwstr>
  </property>
</Properties>
</file>